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FF79D" w14:textId="541AA523" w:rsidR="00A77140" w:rsidRDefault="00D14B77" w:rsidP="00A771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684676">
        <w:rPr>
          <w:b/>
          <w:i/>
          <w:noProof/>
          <w:sz w:val="28"/>
        </w:rPr>
        <w:t>0</w:t>
      </w:r>
      <w:r w:rsidR="00DE1B10">
        <w:rPr>
          <w:b/>
          <w:i/>
          <w:noProof/>
          <w:sz w:val="28"/>
        </w:rPr>
        <w:t>1555</w:t>
      </w:r>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6C3B367E" w:rsidR="001E41F3" w:rsidRPr="00CD1AEA" w:rsidRDefault="008A02E6" w:rsidP="008A02E6">
            <w:pPr>
              <w:pStyle w:val="CRCoverPage"/>
              <w:spacing w:after="0"/>
              <w:jc w:val="center"/>
              <w:rPr>
                <w:noProof/>
              </w:rPr>
            </w:pPr>
            <w:r w:rsidRPr="008A02E6">
              <w:rPr>
                <w:rFonts w:hint="eastAsia"/>
                <w:b/>
                <w:noProof/>
                <w:sz w:val="28"/>
              </w:rPr>
              <w:t>2544</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7317DAB1" w:rsidR="001E41F3" w:rsidRPr="00CD1AEA" w:rsidRDefault="00DE1B10" w:rsidP="006D18D3">
            <w:pPr>
              <w:pStyle w:val="CRCoverPage"/>
              <w:spacing w:after="0"/>
              <w:jc w:val="center"/>
              <w:rPr>
                <w:b/>
                <w:noProof/>
              </w:rPr>
            </w:pPr>
            <w:r>
              <w:rPr>
                <w:b/>
                <w:noProof/>
                <w:sz w:val="28"/>
              </w:rPr>
              <w:t>1</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5C9D8F0" w:rsidR="001E41F3" w:rsidRDefault="00120616" w:rsidP="005C374E">
            <w:pPr>
              <w:pStyle w:val="CRCoverPage"/>
              <w:spacing w:after="0"/>
              <w:ind w:left="100"/>
              <w:rPr>
                <w:noProof/>
              </w:rPr>
            </w:pPr>
            <w:r>
              <w:rPr>
                <w:noProof/>
              </w:rPr>
              <w:t>Alignment with stage 3 for location reporting</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3B3B0E7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E1B10">
              <w:rPr>
                <w:noProof/>
              </w:rPr>
              <w:t xml:space="preserve">, </w:t>
            </w:r>
            <w:r w:rsidR="00DE1B10" w:rsidRPr="00DE1B10">
              <w:rPr>
                <w:noProof/>
              </w:rPr>
              <w:t>Ericsson</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4BC6485" w:rsidR="001E41F3" w:rsidRPr="005C374E" w:rsidRDefault="0093710D" w:rsidP="005C374E">
            <w:pPr>
              <w:pStyle w:val="CRCoverPage"/>
              <w:spacing w:after="0"/>
              <w:ind w:left="100"/>
              <w:rPr>
                <w:noProof/>
                <w:lang w:val="en-US" w:eastAsia="zh-CN"/>
              </w:rPr>
            </w:pPr>
            <w:r>
              <w:rPr>
                <w:rFonts w:hint="eastAsia"/>
                <w:noProof/>
                <w:lang w:eastAsia="zh-CN"/>
              </w:rPr>
              <w:t>T</w:t>
            </w:r>
            <w:r>
              <w:rPr>
                <w:noProof/>
                <w:lang w:eastAsia="zh-CN"/>
              </w:rPr>
              <w:t xml:space="preserve">EI16, </w:t>
            </w:r>
            <w:r w:rsidR="005C374E">
              <w:rPr>
                <w:noProof/>
                <w:lang w:eastAsia="zh-CN"/>
              </w:rPr>
              <w:t>5</w:t>
            </w:r>
            <w:r w:rsidR="005C374E">
              <w:rPr>
                <w:noProof/>
                <w:lang w:val="en-US" w:eastAsia="zh-CN"/>
              </w:rPr>
              <w:t>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7777777" w:rsidR="001E41F3" w:rsidRDefault="00CD1AEA"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77777777" w:rsidR="001E41F3" w:rsidRPr="00CD1AEA" w:rsidRDefault="00AF1A6F">
            <w:pPr>
              <w:pStyle w:val="CRCoverPage"/>
              <w:spacing w:after="0"/>
              <w:ind w:left="100"/>
              <w:rPr>
                <w:noProof/>
              </w:rPr>
            </w:pPr>
            <w:r w:rsidRPr="00CD1AEA">
              <w:rPr>
                <w:noProof/>
              </w:rPr>
              <w:t>Rel-16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1E41F3" w14:paraId="4A96F4A1" w14:textId="77777777" w:rsidTr="00547111">
        <w:tc>
          <w:tcPr>
            <w:tcW w:w="2694" w:type="dxa"/>
            <w:gridSpan w:val="2"/>
            <w:tcBorders>
              <w:top w:val="single" w:sz="4" w:space="0" w:color="auto"/>
              <w:left w:val="single" w:sz="4" w:space="0" w:color="auto"/>
            </w:tcBorders>
          </w:tcPr>
          <w:p w14:paraId="2A6981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21B2778D" w:rsidR="0093710D" w:rsidRPr="003C2BCE" w:rsidRDefault="0093710D" w:rsidP="00667633">
            <w:pPr>
              <w:pStyle w:val="CRCoverPage"/>
              <w:spacing w:after="0"/>
              <w:rPr>
                <w:lang w:eastAsia="zh-CN"/>
              </w:rPr>
            </w:pPr>
            <w:r>
              <w:rPr>
                <w:rFonts w:hint="eastAsia"/>
                <w:lang w:eastAsia="zh-CN"/>
              </w:rPr>
              <w:t>I</w:t>
            </w:r>
            <w:r>
              <w:rPr>
                <w:lang w:eastAsia="zh-CN"/>
              </w:rPr>
              <w:t xml:space="preserve">t was agreed (C4-205709) that if the </w:t>
            </w:r>
            <w:r w:rsidRPr="003B2883">
              <w:rPr>
                <w:lang w:eastAsia="zh-CN"/>
              </w:rPr>
              <w:t>NF Service Consumer has set the event reporting option as ONE_TIME</w:t>
            </w:r>
            <w:r>
              <w:rPr>
                <w:lang w:eastAsia="zh-CN"/>
              </w:rPr>
              <w:t>, the subscribed event as</w:t>
            </w:r>
            <w:r w:rsidRPr="008C567A">
              <w:rPr>
                <w:lang w:eastAsia="zh-CN"/>
              </w:rPr>
              <w:t xml:space="preserve"> LOCATION_REPORT</w:t>
            </w:r>
            <w:r>
              <w:rPr>
                <w:lang w:eastAsia="zh-CN"/>
              </w:rPr>
              <w:t xml:space="preserve"> and the </w:t>
            </w:r>
            <w:proofErr w:type="spellStart"/>
            <w:r w:rsidR="00F209BE">
              <w:rPr>
                <w:lang w:eastAsia="zh-CN"/>
              </w:rPr>
              <w:t>I</w:t>
            </w:r>
            <w:r w:rsidRPr="003B2883">
              <w:rPr>
                <w:lang w:eastAsia="zh-CN"/>
              </w:rPr>
              <w:t>mmediateFlag</w:t>
            </w:r>
            <w:proofErr w:type="spellEnd"/>
            <w:r w:rsidRPr="003B2883">
              <w:rPr>
                <w:lang w:eastAsia="zh-CN"/>
              </w:rPr>
              <w:t xml:space="preserve"> </w:t>
            </w:r>
            <w:r>
              <w:rPr>
                <w:lang w:eastAsia="zh-CN"/>
              </w:rPr>
              <w:t>is set to false or absent, the AMF shall send an event notification to notify the current location of the UE after the subscription.</w:t>
            </w:r>
            <w:r w:rsidR="00667633">
              <w:rPr>
                <w:lang w:eastAsia="zh-CN"/>
              </w:rPr>
              <w:t xml:space="preserve"> </w:t>
            </w:r>
            <w:r>
              <w:rPr>
                <w:lang w:eastAsia="zh-CN"/>
              </w:rPr>
              <w:t>It is different from the statement in stage 2.</w:t>
            </w:r>
          </w:p>
        </w:tc>
      </w:tr>
      <w:tr w:rsidR="001E41F3" w14:paraId="5CD2C4E4" w14:textId="77777777" w:rsidTr="00547111">
        <w:tc>
          <w:tcPr>
            <w:tcW w:w="2694" w:type="dxa"/>
            <w:gridSpan w:val="2"/>
            <w:tcBorders>
              <w:left w:val="single" w:sz="4" w:space="0" w:color="auto"/>
            </w:tcBorders>
          </w:tcPr>
          <w:p w14:paraId="1C33A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54989" w14:textId="77777777" w:rsidR="001E41F3" w:rsidRPr="00F8312A" w:rsidRDefault="001E41F3">
            <w:pPr>
              <w:pStyle w:val="CRCoverPage"/>
              <w:spacing w:after="0"/>
              <w:rPr>
                <w:noProof/>
                <w:sz w:val="8"/>
                <w:szCs w:val="8"/>
              </w:rPr>
            </w:pPr>
          </w:p>
        </w:tc>
      </w:tr>
      <w:tr w:rsidR="001E41F3" w14:paraId="00E4A168" w14:textId="77777777" w:rsidTr="00547111">
        <w:tc>
          <w:tcPr>
            <w:tcW w:w="2694" w:type="dxa"/>
            <w:gridSpan w:val="2"/>
            <w:tcBorders>
              <w:left w:val="single" w:sz="4" w:space="0" w:color="auto"/>
            </w:tcBorders>
          </w:tcPr>
          <w:p w14:paraId="1CD83A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56F8D" w14:textId="77777777" w:rsidR="001B4751" w:rsidRDefault="001B4751" w:rsidP="001B4751">
            <w:pPr>
              <w:pStyle w:val="TAL"/>
              <w:rPr>
                <w:rFonts w:eastAsia="宋体"/>
              </w:rPr>
            </w:pPr>
            <w:r>
              <w:rPr>
                <w:rFonts w:eastAsia="宋体"/>
              </w:rPr>
              <w:t>When AMF is the detecting NF:</w:t>
            </w:r>
          </w:p>
          <w:p w14:paraId="2E4AA690" w14:textId="5085607E" w:rsidR="00B83FE2" w:rsidRPr="00B83FE2" w:rsidRDefault="001B4751" w:rsidP="001B4751">
            <w:pPr>
              <w:pStyle w:val="CRCoverPage"/>
              <w:spacing w:after="0"/>
              <w:rPr>
                <w:noProof/>
                <w:lang w:eastAsia="zh-CN"/>
              </w:rPr>
            </w:pPr>
            <w:r>
              <w:rPr>
                <w:rFonts w:eastAsia="宋体"/>
              </w:rPr>
              <w:t xml:space="preserve">If the immediate reporting flag is not set and </w:t>
            </w:r>
            <w:r w:rsidRPr="00140E21">
              <w:rPr>
                <w:rFonts w:eastAsia="宋体"/>
              </w:rPr>
              <w:t>One-time Reporting</w:t>
            </w:r>
            <w:r>
              <w:rPr>
                <w:rFonts w:eastAsia="宋体"/>
              </w:rPr>
              <w:t xml:space="preserve"> is requested, the AMF reports the UE Current Location</w:t>
            </w:r>
          </w:p>
        </w:tc>
      </w:tr>
      <w:tr w:rsidR="001E41F3" w14:paraId="5C5C9370" w14:textId="77777777" w:rsidTr="00547111">
        <w:tc>
          <w:tcPr>
            <w:tcW w:w="2694" w:type="dxa"/>
            <w:gridSpan w:val="2"/>
            <w:tcBorders>
              <w:left w:val="single" w:sz="4" w:space="0" w:color="auto"/>
            </w:tcBorders>
          </w:tcPr>
          <w:p w14:paraId="5E10C4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C6788" w14:textId="77777777" w:rsidR="001E41F3" w:rsidRPr="003C2BCE" w:rsidRDefault="001E41F3">
            <w:pPr>
              <w:pStyle w:val="CRCoverPage"/>
              <w:spacing w:after="0"/>
              <w:rPr>
                <w:noProof/>
                <w:sz w:val="8"/>
                <w:szCs w:val="8"/>
              </w:rPr>
            </w:pPr>
          </w:p>
        </w:tc>
      </w:tr>
      <w:tr w:rsidR="001E41F3" w14:paraId="43F80FF0" w14:textId="77777777" w:rsidTr="00547111">
        <w:tc>
          <w:tcPr>
            <w:tcW w:w="2694" w:type="dxa"/>
            <w:gridSpan w:val="2"/>
            <w:tcBorders>
              <w:left w:val="single" w:sz="4" w:space="0" w:color="auto"/>
              <w:bottom w:val="single" w:sz="4" w:space="0" w:color="auto"/>
            </w:tcBorders>
          </w:tcPr>
          <w:p w14:paraId="669111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72DE8322" w:rsidR="001B4751" w:rsidRPr="003C2BCE" w:rsidRDefault="00857A36" w:rsidP="00F209BE">
            <w:pPr>
              <w:pStyle w:val="CRCoverPage"/>
              <w:spacing w:after="0"/>
              <w:rPr>
                <w:noProof/>
                <w:lang w:eastAsia="zh-CN"/>
              </w:rPr>
            </w:pPr>
            <w:r>
              <w:rPr>
                <w:noProof/>
                <w:lang w:eastAsia="zh-CN"/>
              </w:rPr>
              <w:t>Stage 2 description for the location reporting trigger condition is incorrect. This leads to incorrect and unreliable event reporting in multi-vendor environment.</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6B4BAEF5" w:rsidR="001E41F3" w:rsidRDefault="001B4751">
            <w:pPr>
              <w:pStyle w:val="CRCoverPage"/>
              <w:spacing w:after="0"/>
              <w:ind w:left="100"/>
              <w:rPr>
                <w:noProof/>
                <w:lang w:eastAsia="zh-CN"/>
              </w:rPr>
            </w:pPr>
            <w:r>
              <w:rPr>
                <w:rFonts w:hint="eastAsia"/>
                <w:noProof/>
                <w:lang w:eastAsia="zh-CN"/>
              </w:rPr>
              <w:t>4</w:t>
            </w:r>
            <w:r>
              <w:rPr>
                <w:noProof/>
                <w:lang w:eastAsia="zh-CN"/>
              </w:rPr>
              <w:t>.15.3.1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CE56FC" w14:textId="77777777" w:rsidR="0093710D" w:rsidRPr="00140E21" w:rsidRDefault="0093710D" w:rsidP="0093710D">
      <w:pPr>
        <w:pStyle w:val="4"/>
      </w:pPr>
      <w:bookmarkStart w:id="3" w:name="_Toc20204194"/>
      <w:bookmarkStart w:id="4" w:name="_Toc27894883"/>
      <w:bookmarkStart w:id="5" w:name="_Toc36191961"/>
      <w:bookmarkStart w:id="6" w:name="_Toc45193051"/>
      <w:bookmarkStart w:id="7" w:name="_Toc47592683"/>
      <w:bookmarkStart w:id="8" w:name="_Toc51834770"/>
      <w:bookmarkStart w:id="9" w:name="_Toc51835712"/>
      <w:bookmarkEnd w:id="2"/>
      <w:r w:rsidRPr="00140E21">
        <w:t>4.15.3.1</w:t>
      </w:r>
      <w:r w:rsidRPr="00140E21">
        <w:tab/>
        <w:t>Monitoring Events</w:t>
      </w:r>
      <w:bookmarkEnd w:id="3"/>
      <w:bookmarkEnd w:id="4"/>
      <w:bookmarkEnd w:id="5"/>
      <w:bookmarkEnd w:id="6"/>
      <w:bookmarkEnd w:id="7"/>
      <w:bookmarkEnd w:id="8"/>
      <w:bookmarkEnd w:id="9"/>
    </w:p>
    <w:p w14:paraId="6BEBD2EB" w14:textId="77777777" w:rsidR="0093710D" w:rsidRPr="00140E21" w:rsidRDefault="0093710D" w:rsidP="0093710D">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14:paraId="51076540" w14:textId="77777777" w:rsidR="0093710D" w:rsidRPr="00140E21" w:rsidRDefault="0093710D" w:rsidP="0093710D">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 an event report is required, the AMF/SMF normalises the event report before sending it to the NEF</w:t>
      </w:r>
      <w:r w:rsidRPr="00140E21">
        <w:rPr>
          <w:rFonts w:eastAsia="宋体"/>
        </w:rPr>
        <w:t>.</w:t>
      </w:r>
    </w:p>
    <w:p w14:paraId="23C42709" w14:textId="77777777" w:rsidR="0093710D" w:rsidRPr="00140E21" w:rsidRDefault="0093710D" w:rsidP="0093710D">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371A557E" w14:textId="77777777" w:rsidR="0093710D" w:rsidRPr="00140E21" w:rsidRDefault="0093710D" w:rsidP="0093710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84E98B8" w14:textId="77777777" w:rsidR="0093710D" w:rsidRPr="00140E21" w:rsidRDefault="0093710D" w:rsidP="0093710D">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93710D" w:rsidRPr="00140E21" w14:paraId="4AF996AF" w14:textId="77777777" w:rsidTr="00F349E8">
        <w:tc>
          <w:tcPr>
            <w:tcW w:w="3450" w:type="dxa"/>
            <w:shd w:val="clear" w:color="auto" w:fill="auto"/>
          </w:tcPr>
          <w:p w14:paraId="4A458B6E" w14:textId="77777777" w:rsidR="0093710D" w:rsidRPr="00140E21" w:rsidRDefault="0093710D" w:rsidP="00F349E8">
            <w:pPr>
              <w:pStyle w:val="TAH"/>
              <w:rPr>
                <w:lang w:eastAsia="ko-KR"/>
              </w:rPr>
            </w:pPr>
            <w:r w:rsidRPr="00140E21">
              <w:rPr>
                <w:lang w:eastAsia="ko-KR"/>
              </w:rPr>
              <w:lastRenderedPageBreak/>
              <w:t>Event</w:t>
            </w:r>
          </w:p>
        </w:tc>
        <w:tc>
          <w:tcPr>
            <w:tcW w:w="3197" w:type="dxa"/>
            <w:shd w:val="clear" w:color="auto" w:fill="auto"/>
          </w:tcPr>
          <w:p w14:paraId="6902EAD4" w14:textId="77777777" w:rsidR="0093710D" w:rsidRPr="00140E21" w:rsidRDefault="0093710D" w:rsidP="00F349E8">
            <w:pPr>
              <w:pStyle w:val="TAH"/>
              <w:rPr>
                <w:lang w:eastAsia="ko-KR"/>
              </w:rPr>
            </w:pPr>
            <w:r>
              <w:rPr>
                <w:lang w:eastAsia="ko-KR"/>
              </w:rPr>
              <w:t>Detection criteria</w:t>
            </w:r>
          </w:p>
        </w:tc>
        <w:tc>
          <w:tcPr>
            <w:tcW w:w="2929" w:type="dxa"/>
            <w:shd w:val="clear" w:color="auto" w:fill="auto"/>
          </w:tcPr>
          <w:p w14:paraId="2FF7A820" w14:textId="77777777" w:rsidR="0093710D" w:rsidRPr="00140E21" w:rsidRDefault="0093710D" w:rsidP="00F349E8">
            <w:pPr>
              <w:pStyle w:val="TAH"/>
              <w:rPr>
                <w:lang w:eastAsia="ko-KR"/>
              </w:rPr>
            </w:pPr>
            <w:r w:rsidRPr="00140E21">
              <w:rPr>
                <w:lang w:eastAsia="ko-KR"/>
              </w:rPr>
              <w:t>Which NF detects the event</w:t>
            </w:r>
          </w:p>
        </w:tc>
      </w:tr>
      <w:tr w:rsidR="0093710D" w:rsidRPr="00140E21" w14:paraId="46577CB1" w14:textId="77777777" w:rsidTr="00F349E8">
        <w:tc>
          <w:tcPr>
            <w:tcW w:w="3450" w:type="dxa"/>
            <w:shd w:val="clear" w:color="auto" w:fill="auto"/>
          </w:tcPr>
          <w:p w14:paraId="6416A737" w14:textId="77777777" w:rsidR="0093710D" w:rsidRPr="00140E21" w:rsidRDefault="0093710D" w:rsidP="00F349E8">
            <w:pPr>
              <w:pStyle w:val="TAL"/>
              <w:rPr>
                <w:lang w:eastAsia="ko-KR"/>
              </w:rPr>
            </w:pPr>
            <w:r w:rsidRPr="00140E21">
              <w:rPr>
                <w:lang w:eastAsia="ko-KR"/>
              </w:rPr>
              <w:t>Loss of Connectivity</w:t>
            </w:r>
          </w:p>
        </w:tc>
        <w:tc>
          <w:tcPr>
            <w:tcW w:w="3197" w:type="dxa"/>
            <w:shd w:val="clear" w:color="auto" w:fill="auto"/>
          </w:tcPr>
          <w:p w14:paraId="5419DB8C" w14:textId="77777777" w:rsidR="0093710D" w:rsidRDefault="0093710D" w:rsidP="00F349E8">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7F085948" w14:textId="77777777" w:rsidR="0093710D" w:rsidRPr="00140E21" w:rsidRDefault="0093710D" w:rsidP="00F349E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E560DAC" w14:textId="77777777" w:rsidR="0093710D" w:rsidRPr="00140E21" w:rsidRDefault="0093710D" w:rsidP="00F349E8">
            <w:pPr>
              <w:pStyle w:val="TAL"/>
              <w:rPr>
                <w:lang w:eastAsia="ko-KR"/>
              </w:rPr>
            </w:pPr>
            <w:r w:rsidRPr="00140E21">
              <w:rPr>
                <w:lang w:eastAsia="ko-KR"/>
              </w:rPr>
              <w:t>AMF</w:t>
            </w:r>
          </w:p>
        </w:tc>
      </w:tr>
      <w:tr w:rsidR="0093710D" w:rsidRPr="00140E21" w14:paraId="45C9F42D" w14:textId="77777777" w:rsidTr="00F349E8">
        <w:tc>
          <w:tcPr>
            <w:tcW w:w="3450" w:type="dxa"/>
            <w:shd w:val="clear" w:color="auto" w:fill="auto"/>
          </w:tcPr>
          <w:p w14:paraId="255759DC" w14:textId="77777777" w:rsidR="0093710D" w:rsidRPr="00140E21" w:rsidRDefault="0093710D" w:rsidP="00F349E8">
            <w:pPr>
              <w:pStyle w:val="TAL"/>
              <w:rPr>
                <w:lang w:eastAsia="ko-KR"/>
              </w:rPr>
            </w:pPr>
            <w:r w:rsidRPr="00140E21">
              <w:rPr>
                <w:lang w:eastAsia="ko-KR"/>
              </w:rPr>
              <w:t>UE reachability</w:t>
            </w:r>
          </w:p>
        </w:tc>
        <w:tc>
          <w:tcPr>
            <w:tcW w:w="3197" w:type="dxa"/>
            <w:shd w:val="clear" w:color="auto" w:fill="auto"/>
          </w:tcPr>
          <w:p w14:paraId="231F124F" w14:textId="77777777" w:rsidR="0093710D" w:rsidRDefault="0093710D" w:rsidP="00F349E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7A0E1BD0" w14:textId="77777777" w:rsidR="0093710D" w:rsidRDefault="0093710D" w:rsidP="00F349E8">
            <w:pPr>
              <w:pStyle w:val="TAL"/>
              <w:rPr>
                <w:lang w:eastAsia="ko-KR"/>
              </w:rPr>
            </w:pPr>
            <w:r>
              <w:rPr>
                <w:lang w:eastAsia="ko-KR"/>
              </w:rPr>
              <w:t>The AF may provide the following parameters:</w:t>
            </w:r>
          </w:p>
          <w:p w14:paraId="0A4E06D5" w14:textId="77777777" w:rsidR="0093710D" w:rsidRDefault="0093710D" w:rsidP="00F349E8">
            <w:pPr>
              <w:pStyle w:val="TAL"/>
              <w:ind w:left="236" w:hanging="236"/>
              <w:rPr>
                <w:lang w:eastAsia="ko-KR"/>
              </w:rPr>
            </w:pPr>
            <w:r>
              <w:rPr>
                <w:lang w:eastAsia="ko-KR"/>
              </w:rPr>
              <w:t>1)</w:t>
            </w:r>
            <w:r>
              <w:rPr>
                <w:lang w:eastAsia="ko-KR"/>
              </w:rPr>
              <w:tab/>
              <w:t>Maximum Latency;</w:t>
            </w:r>
          </w:p>
          <w:p w14:paraId="6E68CE0D" w14:textId="77777777" w:rsidR="0093710D" w:rsidRDefault="0093710D" w:rsidP="00F349E8">
            <w:pPr>
              <w:pStyle w:val="TAL"/>
              <w:ind w:left="236" w:hanging="236"/>
              <w:rPr>
                <w:lang w:eastAsia="ko-KR"/>
              </w:rPr>
            </w:pPr>
            <w:r>
              <w:rPr>
                <w:lang w:eastAsia="ko-KR"/>
              </w:rPr>
              <w:t>2)</w:t>
            </w:r>
            <w:r>
              <w:rPr>
                <w:lang w:eastAsia="ko-KR"/>
              </w:rPr>
              <w:tab/>
              <w:t>Maximum Response Time;</w:t>
            </w:r>
          </w:p>
          <w:p w14:paraId="45B5BD29" w14:textId="77777777" w:rsidR="0093710D" w:rsidRDefault="0093710D" w:rsidP="00F349E8">
            <w:pPr>
              <w:pStyle w:val="TAL"/>
              <w:ind w:left="236" w:hanging="236"/>
              <w:rPr>
                <w:lang w:eastAsia="ko-KR"/>
              </w:rPr>
            </w:pPr>
            <w:r>
              <w:rPr>
                <w:lang w:eastAsia="ko-KR"/>
              </w:rPr>
              <w:t>3)</w:t>
            </w:r>
            <w:r>
              <w:rPr>
                <w:lang w:eastAsia="ko-KR"/>
              </w:rPr>
              <w:tab/>
              <w:t>Suggested number of downlink packets. (see NOTE 5 and NOTE 7).</w:t>
            </w:r>
          </w:p>
          <w:p w14:paraId="6826B239" w14:textId="77777777" w:rsidR="0093710D" w:rsidRPr="00140E21" w:rsidRDefault="0093710D" w:rsidP="00F349E8">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2F9016DD" w14:textId="77777777" w:rsidR="0093710D" w:rsidRPr="00140E21" w:rsidRDefault="0093710D" w:rsidP="00F349E8">
            <w:pPr>
              <w:pStyle w:val="TAL"/>
              <w:rPr>
                <w:lang w:eastAsia="ko-KR"/>
              </w:rPr>
            </w:pPr>
            <w:r w:rsidRPr="00140E21">
              <w:rPr>
                <w:lang w:eastAsia="ko-KR"/>
              </w:rPr>
              <w:t>AMF</w:t>
            </w:r>
            <w:r>
              <w:rPr>
                <w:lang w:eastAsia="ko-KR"/>
              </w:rPr>
              <w:t>, UDM</w:t>
            </w:r>
          </w:p>
        </w:tc>
      </w:tr>
      <w:tr w:rsidR="0093710D" w:rsidRPr="00140E21" w14:paraId="0F14E945" w14:textId="77777777" w:rsidTr="00F349E8">
        <w:tc>
          <w:tcPr>
            <w:tcW w:w="3450" w:type="dxa"/>
            <w:shd w:val="clear" w:color="auto" w:fill="auto"/>
          </w:tcPr>
          <w:p w14:paraId="6FA93EA8" w14:textId="77777777" w:rsidR="0093710D" w:rsidRPr="00140E21" w:rsidRDefault="0093710D" w:rsidP="00F349E8">
            <w:pPr>
              <w:pStyle w:val="TAL"/>
              <w:rPr>
                <w:lang w:eastAsia="ko-KR"/>
              </w:rPr>
            </w:pPr>
            <w:r w:rsidRPr="00140E21">
              <w:rPr>
                <w:lang w:eastAsia="ko-KR"/>
              </w:rPr>
              <w:lastRenderedPageBreak/>
              <w:t>Location Reporting</w:t>
            </w:r>
          </w:p>
        </w:tc>
        <w:tc>
          <w:tcPr>
            <w:tcW w:w="3197" w:type="dxa"/>
            <w:shd w:val="clear" w:color="auto" w:fill="auto"/>
          </w:tcPr>
          <w:p w14:paraId="4AD5AAD7"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207E508" w14:textId="5259EB2E" w:rsidR="0093710D" w:rsidRPr="00140E21" w:rsidRDefault="0093710D" w:rsidP="00F349E8">
            <w:pPr>
              <w:pStyle w:val="TAL"/>
              <w:rPr>
                <w:rFonts w:eastAsia="宋体"/>
              </w:rPr>
            </w:pPr>
            <w:r w:rsidRPr="00140E21">
              <w:rPr>
                <w:lang w:eastAsia="ko-KR"/>
              </w:rPr>
              <w:t xml:space="preserve">It </w:t>
            </w:r>
            <w:del w:id="10" w:author="Huawei-zfq1" w:date="2021-02-26T11:58:00Z">
              <w:r w:rsidRPr="00140E21" w:rsidDel="004B0F56">
                <w:rPr>
                  <w:lang w:eastAsia="ko-KR"/>
                </w:rPr>
                <w:delText>indicate</w:delText>
              </w:r>
            </w:del>
            <w:ins w:id="11" w:author="Huawei-zfq1" w:date="2021-02-26T11:58:00Z">
              <w:r w:rsidR="004B0F56">
                <w:rPr>
                  <w:lang w:eastAsia="ko-KR"/>
                </w:rPr>
                <w:t>report</w:t>
              </w:r>
            </w:ins>
            <w:r w:rsidRPr="00140E21">
              <w:rPr>
                <w:lang w:eastAsia="ko-KR"/>
              </w:rPr>
              <w:t>s e</w:t>
            </w:r>
            <w:r w:rsidRPr="00140E21">
              <w:rPr>
                <w:rFonts w:eastAsia="宋体"/>
              </w:rPr>
              <w:t>ither the Current Location or the Last Known Location of a UE.</w:t>
            </w:r>
          </w:p>
          <w:p w14:paraId="03EA1F1B" w14:textId="77777777" w:rsidR="0093710D" w:rsidRPr="00140E21" w:rsidRDefault="0093710D" w:rsidP="00F349E8">
            <w:pPr>
              <w:pStyle w:val="TAL"/>
              <w:rPr>
                <w:rFonts w:eastAsia="宋体"/>
              </w:rPr>
            </w:pPr>
            <w:r w:rsidRPr="00140E21">
              <w:rPr>
                <w:rFonts w:eastAsia="宋体"/>
              </w:rPr>
              <w:t>When AMF is the detecting NF:</w:t>
            </w:r>
          </w:p>
          <w:p w14:paraId="47B7EEF4" w14:textId="78FC6723" w:rsidR="0093710D" w:rsidRDefault="0093710D" w:rsidP="00F349E8">
            <w:pPr>
              <w:pStyle w:val="TAL"/>
              <w:rPr>
                <w:rFonts w:eastAsia="宋体"/>
              </w:rPr>
            </w:pPr>
            <w:r w:rsidRPr="00140E21">
              <w:rPr>
                <w:rFonts w:eastAsia="宋体"/>
              </w:rPr>
              <w:t>One-time and Continuous Location Reporting are supported</w:t>
            </w:r>
            <w:del w:id="12" w:author="Ericsson_UserCQ1" w:date="2021-02-22T10:22:00Z">
              <w:r w:rsidRPr="00140E21" w:rsidDel="00B86059">
                <w:rPr>
                  <w:rFonts w:eastAsia="宋体"/>
                </w:rPr>
                <w:delText xml:space="preserve"> for the Current Location</w:delText>
              </w:r>
            </w:del>
            <w:r w:rsidRPr="00140E21">
              <w:rPr>
                <w:rFonts w:eastAsia="宋体"/>
              </w:rPr>
              <w:t xml:space="preserve">.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w:t>
            </w:r>
            <w:r w:rsidRPr="00140E21">
              <w:rPr>
                <w:rFonts w:eastAsia="宋体"/>
              </w:rPr>
              <w:t>.</w:t>
            </w:r>
            <w:r w:rsidRPr="00140E21">
              <w:rPr>
                <w:lang w:eastAsia="ko-KR"/>
              </w:rPr>
              <w:t xml:space="preserve"> (see NOTE 1) For </w:t>
            </w:r>
            <w:del w:id="13" w:author="Ericsson_UserCQ1" w:date="2021-02-22T11:04:00Z">
              <w:r w:rsidRPr="00140E21" w:rsidDel="00AD6619">
                <w:rPr>
                  <w:lang w:eastAsia="ko-KR"/>
                </w:rPr>
                <w:delText xml:space="preserve">Last Known Location only </w:delText>
              </w:r>
            </w:del>
            <w:r w:rsidRPr="00140E21">
              <w:rPr>
                <w:rFonts w:eastAsia="宋体"/>
              </w:rPr>
              <w:t xml:space="preserve">One-time Reporting </w:t>
            </w:r>
            <w:ins w:id="14" w:author="Ericsson_UserCQ1" w:date="2021-02-22T11:04:00Z">
              <w:r w:rsidR="00AD6619">
                <w:rPr>
                  <w:rFonts w:eastAsia="宋体"/>
                </w:rPr>
                <w:t xml:space="preserve">with immediate reporting flag set, </w:t>
              </w:r>
            </w:ins>
            <w:ins w:id="15" w:author="Ericsson_UserCQ1" w:date="2021-02-22T11:05:00Z">
              <w:r w:rsidR="00AD6619">
                <w:rPr>
                  <w:rFonts w:eastAsia="宋体"/>
                </w:rPr>
                <w:t>AMF reports the Last Known Location</w:t>
              </w:r>
            </w:ins>
            <w:ins w:id="16" w:author="Ericsson_UserCQ1" w:date="2021-02-22T11:07:00Z">
              <w:r w:rsidR="00081127">
                <w:rPr>
                  <w:rFonts w:eastAsia="宋体"/>
                </w:rPr>
                <w:t xml:space="preserve"> immediately</w:t>
              </w:r>
            </w:ins>
            <w:del w:id="17" w:author="Ericsson_UserCQ1" w:date="2021-02-22T11:06:00Z">
              <w:r w:rsidRPr="00140E21" w:rsidDel="00081127">
                <w:rPr>
                  <w:rFonts w:eastAsia="宋体"/>
                </w:rPr>
                <w:delText>is supported</w:delText>
              </w:r>
            </w:del>
            <w:r>
              <w:rPr>
                <w:rFonts w:eastAsia="宋体"/>
              </w:rPr>
              <w:t>.</w:t>
            </w:r>
          </w:p>
          <w:p w14:paraId="7656F48C" w14:textId="77777777" w:rsidR="0093710D" w:rsidRDefault="0093710D" w:rsidP="00F349E8">
            <w:pPr>
              <w:pStyle w:val="TAL"/>
              <w:rPr>
                <w:rFonts w:eastAsia="宋体"/>
              </w:rPr>
            </w:pPr>
            <w:r>
              <w:rPr>
                <w:rFonts w:eastAsia="宋体"/>
              </w:rPr>
              <w:t>When AMF is the detecting NF:</w:t>
            </w:r>
          </w:p>
          <w:p w14:paraId="00F0A1B0" w14:textId="29FE80D7" w:rsidR="0093710D" w:rsidRPr="00140E21" w:rsidRDefault="0093710D" w:rsidP="00F349E8">
            <w:pPr>
              <w:pStyle w:val="TAL"/>
              <w:rPr>
                <w:rFonts w:eastAsia="宋体"/>
              </w:rPr>
            </w:pPr>
            <w:r>
              <w:rPr>
                <w:rFonts w:eastAsia="宋体"/>
              </w:rPr>
              <w:t xml:space="preserve">If the immediate reporting flag is </w:t>
            </w:r>
            <w:ins w:id="18" w:author="作者">
              <w:r w:rsidR="001B4751">
                <w:rPr>
                  <w:rFonts w:eastAsia="宋体"/>
                </w:rPr>
                <w:t xml:space="preserve">not </w:t>
              </w:r>
            </w:ins>
            <w:r>
              <w:rPr>
                <w:rFonts w:eastAsia="宋体"/>
              </w:rPr>
              <w:t xml:space="preserve">set, the AMF reports the UE Current Location </w:t>
            </w:r>
            <w:bookmarkStart w:id="19" w:name="_Hlk65257173"/>
            <w:r>
              <w:rPr>
                <w:rFonts w:eastAsia="宋体"/>
              </w:rPr>
              <w:t>(</w:t>
            </w:r>
            <w:r w:rsidRPr="00E37D07">
              <w:rPr>
                <w:rFonts w:eastAsia="宋体"/>
              </w:rPr>
              <w:t>In case</w:t>
            </w:r>
            <w:r>
              <w:rPr>
                <w:rFonts w:eastAsia="宋体"/>
              </w:rPr>
              <w:t xml:space="preserve"> the AMF does not have the UE current location</w:t>
            </w:r>
            <w:ins w:id="20" w:author="Huawei-zfq2" w:date="2021-03-01T23:33:00Z">
              <w:r w:rsidR="002B4B4F">
                <w:rPr>
                  <w:rFonts w:eastAsia="宋体"/>
                </w:rPr>
                <w:t xml:space="preserve"> </w:t>
              </w:r>
              <w:r w:rsidR="002B4B4F" w:rsidRPr="00E37D07">
                <w:rPr>
                  <w:rFonts w:eastAsia="宋体"/>
                </w:rPr>
                <w:t>in the granularity as requested by</w:t>
              </w:r>
            </w:ins>
            <w:ins w:id="21" w:author="Huawei-zfq1" w:date="2021-02-26T11:59:00Z">
              <w:r w:rsidR="004B0F56" w:rsidRPr="00E37D07">
                <w:rPr>
                  <w:rFonts w:eastAsia="宋体"/>
                </w:rPr>
                <w:t xml:space="preserve"> the location report</w:t>
              </w:r>
            </w:ins>
            <w:ins w:id="22" w:author="Hietalahti, Hannu (Nokia - FI/Oulu)" w:date="2021-02-26T18:38:00Z">
              <w:r w:rsidR="004F38BB">
                <w:rPr>
                  <w:rFonts w:eastAsia="宋体"/>
                </w:rPr>
                <w:t>,</w:t>
              </w:r>
            </w:ins>
            <w:ins w:id="23" w:author="Huawei-zfq1" w:date="2021-02-26T11:59:00Z">
              <w:r w:rsidR="004B0F56">
                <w:rPr>
                  <w:rFonts w:eastAsia="宋体"/>
                </w:rPr>
                <w:t xml:space="preserve"> </w:t>
              </w:r>
            </w:ins>
            <w:r>
              <w:rPr>
                <w:rFonts w:eastAsia="宋体"/>
              </w:rPr>
              <w:t xml:space="preserve">the AMF </w:t>
            </w:r>
            <w:ins w:id="24" w:author="Huawei-zfq2" w:date="2021-03-01T22:39:00Z">
              <w:r w:rsidR="009D5231" w:rsidRPr="00E37D07">
                <w:rPr>
                  <w:rFonts w:hint="eastAsia"/>
                  <w:color w:val="000000"/>
                </w:rPr>
                <w:t>retrieves the</w:t>
              </w:r>
              <w:r w:rsidR="009D5231" w:rsidRPr="00E37D07">
                <w:rPr>
                  <w:rFonts w:hint="eastAsia"/>
                  <w:color w:val="000000"/>
                  <w:shd w:val="clear" w:color="auto" w:fill="FF80FF"/>
                </w:rPr>
                <w:t xml:space="preserve"> </w:t>
              </w:r>
            </w:ins>
            <w:r w:rsidRPr="00E37D07">
              <w:rPr>
                <w:rFonts w:eastAsia="宋体"/>
              </w:rPr>
              <w:t>information via NG-RAN Locat</w:t>
            </w:r>
            <w:r>
              <w:rPr>
                <w:rFonts w:eastAsia="宋体"/>
              </w:rPr>
              <w:t>ion reporting procedure as defined in clause 4.10)</w:t>
            </w:r>
            <w:bookmarkEnd w:id="19"/>
            <w:r>
              <w:rPr>
                <w:rFonts w:eastAsia="宋体"/>
              </w:rPr>
              <w:t>.</w:t>
            </w:r>
          </w:p>
          <w:p w14:paraId="2A77961C" w14:textId="77777777" w:rsidR="0093710D" w:rsidRPr="00140E21" w:rsidRDefault="0093710D" w:rsidP="00F349E8">
            <w:pPr>
              <w:pStyle w:val="TAL"/>
              <w:rPr>
                <w:lang w:eastAsia="ko-KR"/>
              </w:rPr>
            </w:pPr>
            <w:r w:rsidRPr="00140E21">
              <w:rPr>
                <w:lang w:eastAsia="ko-KR"/>
              </w:rPr>
              <w:t>When GMLC is the detecting NF:</w:t>
            </w:r>
          </w:p>
          <w:p w14:paraId="48C67A5A" w14:textId="408818ED" w:rsidR="00441C0C" w:rsidRPr="00140E21" w:rsidRDefault="0093710D" w:rsidP="00441C0C">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0150AD4C" w14:textId="77777777" w:rsidR="0093710D" w:rsidRPr="00140E21" w:rsidRDefault="0093710D" w:rsidP="00F349E8">
            <w:pPr>
              <w:pStyle w:val="TAL"/>
              <w:rPr>
                <w:lang w:eastAsia="ko-KR"/>
              </w:rPr>
            </w:pPr>
            <w:r w:rsidRPr="00140E21">
              <w:rPr>
                <w:lang w:eastAsia="ko-KR"/>
              </w:rPr>
              <w:t>AMF, GMLC</w:t>
            </w:r>
            <w:bookmarkStart w:id="25" w:name="_GoBack"/>
            <w:bookmarkEnd w:id="25"/>
          </w:p>
        </w:tc>
      </w:tr>
      <w:tr w:rsidR="0093710D" w:rsidRPr="00140E21" w14:paraId="3ED11A69" w14:textId="77777777" w:rsidTr="00F349E8">
        <w:tc>
          <w:tcPr>
            <w:tcW w:w="3450" w:type="dxa"/>
            <w:shd w:val="clear" w:color="auto" w:fill="auto"/>
          </w:tcPr>
          <w:p w14:paraId="3045B96F" w14:textId="77777777" w:rsidR="0093710D" w:rsidRPr="00140E21" w:rsidRDefault="0093710D" w:rsidP="00F349E8">
            <w:pPr>
              <w:pStyle w:val="TAL"/>
              <w:rPr>
                <w:lang w:eastAsia="ko-KR"/>
              </w:rPr>
            </w:pPr>
            <w:r w:rsidRPr="00140E21">
              <w:rPr>
                <w:lang w:eastAsia="ko-KR"/>
              </w:rPr>
              <w:t>Change of SUPI-PEI association</w:t>
            </w:r>
          </w:p>
        </w:tc>
        <w:tc>
          <w:tcPr>
            <w:tcW w:w="3197" w:type="dxa"/>
            <w:shd w:val="clear" w:color="auto" w:fill="auto"/>
          </w:tcPr>
          <w:p w14:paraId="7DE7B398" w14:textId="77777777" w:rsidR="0093710D" w:rsidRPr="00140E21" w:rsidRDefault="0093710D" w:rsidP="00F349E8">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3CE1D5BA" w14:textId="77777777" w:rsidR="0093710D" w:rsidRPr="00140E21" w:rsidRDefault="0093710D" w:rsidP="00F349E8">
            <w:pPr>
              <w:pStyle w:val="TAL"/>
              <w:rPr>
                <w:lang w:eastAsia="ko-KR"/>
              </w:rPr>
            </w:pPr>
            <w:r w:rsidRPr="00140E21">
              <w:rPr>
                <w:lang w:eastAsia="ko-KR"/>
              </w:rPr>
              <w:t>UDM</w:t>
            </w:r>
          </w:p>
        </w:tc>
      </w:tr>
      <w:tr w:rsidR="0093710D" w:rsidRPr="00140E21" w14:paraId="644DFD4A" w14:textId="77777777" w:rsidTr="00F349E8">
        <w:tc>
          <w:tcPr>
            <w:tcW w:w="3450" w:type="dxa"/>
            <w:shd w:val="clear" w:color="auto" w:fill="auto"/>
          </w:tcPr>
          <w:p w14:paraId="76EEFFD0" w14:textId="77777777" w:rsidR="0093710D" w:rsidRPr="00140E21" w:rsidRDefault="0093710D" w:rsidP="00F349E8">
            <w:pPr>
              <w:pStyle w:val="TAL"/>
              <w:rPr>
                <w:lang w:eastAsia="ko-KR"/>
              </w:rPr>
            </w:pPr>
            <w:r w:rsidRPr="00140E21">
              <w:rPr>
                <w:lang w:eastAsia="ko-KR"/>
              </w:rPr>
              <w:t>Roaming status</w:t>
            </w:r>
          </w:p>
        </w:tc>
        <w:tc>
          <w:tcPr>
            <w:tcW w:w="3197" w:type="dxa"/>
            <w:shd w:val="clear" w:color="auto" w:fill="auto"/>
          </w:tcPr>
          <w:p w14:paraId="49D8CE51" w14:textId="77777777" w:rsidR="0093710D" w:rsidRPr="00140E21" w:rsidRDefault="0093710D" w:rsidP="00F349E8">
            <w:pPr>
              <w:pStyle w:val="TAL"/>
              <w:rPr>
                <w:lang w:eastAsia="ko-KR"/>
              </w:rPr>
            </w:pPr>
            <w:r>
              <w:rPr>
                <w:lang w:eastAsia="ko-KR"/>
              </w:rPr>
              <w:t xml:space="preserve">This event is detected when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sidRPr="00140E21">
              <w:rPr>
                <w:rFonts w:eastAsia="宋体"/>
              </w:rPr>
              <w:t xml:space="preserve"> when that status changes. </w:t>
            </w:r>
            <w:r w:rsidRPr="00140E21">
              <w:rPr>
                <w:lang w:eastAsia="ko-KR"/>
              </w:rPr>
              <w:t>(see NOTE 2)</w:t>
            </w:r>
            <w:r>
              <w:rPr>
                <w:lang w:eastAsia="ko-KR"/>
              </w:rPr>
              <w:t>.</w:t>
            </w:r>
          </w:p>
        </w:tc>
        <w:tc>
          <w:tcPr>
            <w:tcW w:w="2929" w:type="dxa"/>
            <w:shd w:val="clear" w:color="auto" w:fill="auto"/>
          </w:tcPr>
          <w:p w14:paraId="1D6FC7BA" w14:textId="77777777" w:rsidR="0093710D" w:rsidRPr="00140E21" w:rsidRDefault="0093710D" w:rsidP="00F349E8">
            <w:pPr>
              <w:pStyle w:val="TAL"/>
              <w:rPr>
                <w:lang w:eastAsia="ko-KR"/>
              </w:rPr>
            </w:pPr>
            <w:r w:rsidRPr="00140E21">
              <w:rPr>
                <w:lang w:eastAsia="ko-KR"/>
              </w:rPr>
              <w:t>UDM</w:t>
            </w:r>
          </w:p>
        </w:tc>
      </w:tr>
      <w:tr w:rsidR="0093710D" w:rsidRPr="00140E21" w14:paraId="0BBC3B5F" w14:textId="77777777" w:rsidTr="00F349E8">
        <w:tc>
          <w:tcPr>
            <w:tcW w:w="3450" w:type="dxa"/>
            <w:shd w:val="clear" w:color="auto" w:fill="auto"/>
          </w:tcPr>
          <w:p w14:paraId="1EFAEE1B" w14:textId="77777777" w:rsidR="0093710D" w:rsidRPr="00140E21" w:rsidRDefault="0093710D" w:rsidP="00F349E8">
            <w:pPr>
              <w:pStyle w:val="TAL"/>
              <w:rPr>
                <w:lang w:eastAsia="ko-KR"/>
              </w:rPr>
            </w:pPr>
            <w:r w:rsidRPr="00140E21">
              <w:rPr>
                <w:lang w:eastAsia="ko-KR"/>
              </w:rPr>
              <w:t>Communication failure</w:t>
            </w:r>
          </w:p>
        </w:tc>
        <w:tc>
          <w:tcPr>
            <w:tcW w:w="3197" w:type="dxa"/>
            <w:shd w:val="clear" w:color="auto" w:fill="auto"/>
          </w:tcPr>
          <w:p w14:paraId="1B8D3CB4" w14:textId="77777777" w:rsidR="0093710D" w:rsidRPr="00140E21" w:rsidRDefault="0093710D" w:rsidP="00F349E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45E9664" w14:textId="77777777" w:rsidR="0093710D" w:rsidRPr="00140E21" w:rsidRDefault="0093710D" w:rsidP="00F349E8">
            <w:pPr>
              <w:pStyle w:val="TAL"/>
              <w:rPr>
                <w:lang w:eastAsia="ko-KR"/>
              </w:rPr>
            </w:pPr>
            <w:r w:rsidRPr="00140E21">
              <w:rPr>
                <w:lang w:eastAsia="ko-KR"/>
              </w:rPr>
              <w:t>AMF</w:t>
            </w:r>
          </w:p>
        </w:tc>
      </w:tr>
      <w:tr w:rsidR="0093710D" w:rsidRPr="00140E21" w14:paraId="0BDBDBAB" w14:textId="77777777" w:rsidTr="00F349E8">
        <w:tc>
          <w:tcPr>
            <w:tcW w:w="3450" w:type="dxa"/>
            <w:shd w:val="clear" w:color="auto" w:fill="auto"/>
          </w:tcPr>
          <w:p w14:paraId="4F3E5219" w14:textId="77777777" w:rsidR="0093710D" w:rsidRPr="00140E21" w:rsidRDefault="0093710D" w:rsidP="00F349E8">
            <w:pPr>
              <w:pStyle w:val="TAL"/>
              <w:rPr>
                <w:lang w:eastAsia="ko-KR"/>
              </w:rPr>
            </w:pPr>
            <w:r w:rsidRPr="00140E21">
              <w:rPr>
                <w:lang w:eastAsia="ko-KR"/>
              </w:rPr>
              <w:t>Availability after Downlink Data Notification failure</w:t>
            </w:r>
          </w:p>
        </w:tc>
        <w:tc>
          <w:tcPr>
            <w:tcW w:w="3197" w:type="dxa"/>
            <w:shd w:val="clear" w:color="auto" w:fill="auto"/>
          </w:tcPr>
          <w:p w14:paraId="24E077D4" w14:textId="77777777" w:rsidR="0093710D" w:rsidRPr="00140E21" w:rsidRDefault="0093710D" w:rsidP="00F349E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5261C553" w14:textId="77777777" w:rsidR="0093710D" w:rsidRPr="00140E21" w:rsidRDefault="0093710D" w:rsidP="00F349E8">
            <w:pPr>
              <w:pStyle w:val="TAL"/>
              <w:rPr>
                <w:lang w:eastAsia="ko-KR"/>
              </w:rPr>
            </w:pPr>
            <w:r w:rsidRPr="00140E21">
              <w:rPr>
                <w:lang w:eastAsia="ko-KR"/>
              </w:rPr>
              <w:t>AMF</w:t>
            </w:r>
          </w:p>
        </w:tc>
      </w:tr>
      <w:tr w:rsidR="0093710D" w:rsidRPr="00140E21" w14:paraId="2E55DC63" w14:textId="77777777" w:rsidTr="00F349E8">
        <w:tc>
          <w:tcPr>
            <w:tcW w:w="3450" w:type="dxa"/>
            <w:shd w:val="clear" w:color="auto" w:fill="auto"/>
          </w:tcPr>
          <w:p w14:paraId="0C86F2C9" w14:textId="77777777" w:rsidR="0093710D" w:rsidRPr="00140E21" w:rsidRDefault="0093710D" w:rsidP="00F349E8">
            <w:pPr>
              <w:pStyle w:val="TAL"/>
              <w:rPr>
                <w:lang w:eastAsia="ko-KR"/>
              </w:rPr>
            </w:pPr>
            <w:r>
              <w:rPr>
                <w:lang w:eastAsia="ko-KR"/>
              </w:rPr>
              <w:t>PDU Session Status</w:t>
            </w:r>
          </w:p>
        </w:tc>
        <w:tc>
          <w:tcPr>
            <w:tcW w:w="3197" w:type="dxa"/>
            <w:shd w:val="clear" w:color="auto" w:fill="auto"/>
          </w:tcPr>
          <w:p w14:paraId="301CBD52" w14:textId="77777777" w:rsidR="0093710D" w:rsidRPr="00140E21" w:rsidRDefault="0093710D" w:rsidP="00F349E8">
            <w:pPr>
              <w:pStyle w:val="TAL"/>
              <w:rPr>
                <w:lang w:eastAsia="ko-KR"/>
              </w:rPr>
            </w:pPr>
            <w:r>
              <w:rPr>
                <w:lang w:eastAsia="ko-KR"/>
              </w:rPr>
              <w:t>This event is detected when PDU session is established or released. (see NOTE 6)</w:t>
            </w:r>
          </w:p>
        </w:tc>
        <w:tc>
          <w:tcPr>
            <w:tcW w:w="2929" w:type="dxa"/>
            <w:shd w:val="clear" w:color="auto" w:fill="auto"/>
          </w:tcPr>
          <w:p w14:paraId="5997C462" w14:textId="77777777" w:rsidR="0093710D" w:rsidRPr="00140E21" w:rsidRDefault="0093710D" w:rsidP="00F349E8">
            <w:pPr>
              <w:pStyle w:val="TAL"/>
              <w:rPr>
                <w:lang w:eastAsia="ko-KR"/>
              </w:rPr>
            </w:pPr>
            <w:r>
              <w:rPr>
                <w:lang w:eastAsia="ko-KR"/>
              </w:rPr>
              <w:t>SMF</w:t>
            </w:r>
          </w:p>
        </w:tc>
      </w:tr>
      <w:tr w:rsidR="0093710D" w:rsidRPr="00140E21" w14:paraId="7AA622EC" w14:textId="77777777" w:rsidTr="00F349E8">
        <w:trPr>
          <w:trHeight w:val="490"/>
        </w:trPr>
        <w:tc>
          <w:tcPr>
            <w:tcW w:w="3450" w:type="dxa"/>
            <w:shd w:val="clear" w:color="auto" w:fill="auto"/>
          </w:tcPr>
          <w:p w14:paraId="2EF49450" w14:textId="77777777" w:rsidR="0093710D" w:rsidRPr="00140E21" w:rsidRDefault="0093710D" w:rsidP="00F349E8">
            <w:pPr>
              <w:pStyle w:val="TAL"/>
              <w:rPr>
                <w:lang w:eastAsia="ko-KR"/>
              </w:rPr>
            </w:pPr>
            <w:r w:rsidRPr="00140E21">
              <w:rPr>
                <w:lang w:eastAsia="ko-KR"/>
              </w:rPr>
              <w:lastRenderedPageBreak/>
              <w:t>Number of UEs present in a geographical area</w:t>
            </w:r>
          </w:p>
        </w:tc>
        <w:tc>
          <w:tcPr>
            <w:tcW w:w="3197" w:type="dxa"/>
            <w:shd w:val="clear" w:color="auto" w:fill="auto"/>
          </w:tcPr>
          <w:p w14:paraId="77EA8C70"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C1A9A8C" w14:textId="77777777" w:rsidR="0093710D" w:rsidRPr="00140E21" w:rsidRDefault="0093710D" w:rsidP="00F349E8">
            <w:pPr>
              <w:pStyle w:val="TAL"/>
              <w:rPr>
                <w:lang w:eastAsia="ko-KR"/>
              </w:rPr>
            </w:pPr>
            <w:r w:rsidRPr="00140E21">
              <w:rPr>
                <w:lang w:eastAsia="ko-KR"/>
              </w:rPr>
              <w:t xml:space="preserve">It indicates </w:t>
            </w:r>
            <w:r w:rsidRPr="00140E21">
              <w:rPr>
                <w:rFonts w:eastAsia="宋体"/>
              </w:rPr>
              <w:t xml:space="preserve">the number of UEs that are in the geographic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23A7E26D" w14:textId="77777777" w:rsidR="0093710D" w:rsidRPr="00140E21" w:rsidRDefault="0093710D" w:rsidP="00F349E8">
            <w:pPr>
              <w:pStyle w:val="TAL"/>
              <w:rPr>
                <w:lang w:eastAsia="ko-KR"/>
              </w:rPr>
            </w:pPr>
            <w:r w:rsidRPr="00140E21">
              <w:rPr>
                <w:lang w:eastAsia="ko-KR"/>
              </w:rPr>
              <w:t>AMF</w:t>
            </w:r>
          </w:p>
        </w:tc>
      </w:tr>
      <w:tr w:rsidR="0093710D" w:rsidRPr="00140E21" w14:paraId="40B1E79F" w14:textId="77777777" w:rsidTr="00F349E8">
        <w:trPr>
          <w:trHeight w:val="490"/>
        </w:trPr>
        <w:tc>
          <w:tcPr>
            <w:tcW w:w="3450" w:type="dxa"/>
            <w:shd w:val="clear" w:color="auto" w:fill="auto"/>
          </w:tcPr>
          <w:p w14:paraId="5296A1D5" w14:textId="77777777" w:rsidR="0093710D" w:rsidRPr="00140E21" w:rsidRDefault="0093710D" w:rsidP="00F349E8">
            <w:pPr>
              <w:pStyle w:val="TAL"/>
              <w:rPr>
                <w:lang w:eastAsia="ko-KR"/>
              </w:rPr>
            </w:pPr>
            <w:r w:rsidRPr="00140E21">
              <w:rPr>
                <w:lang w:eastAsia="ko-KR"/>
              </w:rPr>
              <w:t>CN Type change</w:t>
            </w:r>
          </w:p>
        </w:tc>
        <w:tc>
          <w:tcPr>
            <w:tcW w:w="3197" w:type="dxa"/>
            <w:shd w:val="clear" w:color="auto" w:fill="auto"/>
          </w:tcPr>
          <w:p w14:paraId="77CB4A02" w14:textId="77777777" w:rsidR="0093710D" w:rsidRPr="00140E21" w:rsidRDefault="0093710D" w:rsidP="00F349E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CE32291" w14:textId="77777777" w:rsidR="0093710D" w:rsidRPr="00140E21" w:rsidRDefault="0093710D" w:rsidP="00F349E8">
            <w:pPr>
              <w:pStyle w:val="TAL"/>
              <w:rPr>
                <w:lang w:eastAsia="ko-KR"/>
              </w:rPr>
            </w:pPr>
            <w:r w:rsidRPr="00140E21">
              <w:rPr>
                <w:lang w:eastAsia="ko-KR"/>
              </w:rPr>
              <w:t>UDM</w:t>
            </w:r>
          </w:p>
        </w:tc>
      </w:tr>
      <w:tr w:rsidR="0093710D" w:rsidRPr="00140E21" w14:paraId="0E4CAF78" w14:textId="77777777" w:rsidTr="00F349E8">
        <w:trPr>
          <w:trHeight w:val="490"/>
        </w:trPr>
        <w:tc>
          <w:tcPr>
            <w:tcW w:w="3450" w:type="dxa"/>
            <w:shd w:val="clear" w:color="auto" w:fill="auto"/>
          </w:tcPr>
          <w:p w14:paraId="040F9B87" w14:textId="77777777" w:rsidR="0093710D" w:rsidRPr="00140E21" w:rsidRDefault="0093710D" w:rsidP="00F349E8">
            <w:pPr>
              <w:pStyle w:val="TAL"/>
              <w:rPr>
                <w:lang w:eastAsia="ko-KR"/>
              </w:rPr>
            </w:pPr>
            <w:r w:rsidRPr="00140E21">
              <w:rPr>
                <w:lang w:eastAsia="ko-KR"/>
              </w:rPr>
              <w:t>Downlink data delivery status</w:t>
            </w:r>
          </w:p>
        </w:tc>
        <w:tc>
          <w:tcPr>
            <w:tcW w:w="3197" w:type="dxa"/>
            <w:shd w:val="clear" w:color="auto" w:fill="auto"/>
          </w:tcPr>
          <w:p w14:paraId="65CE3892" w14:textId="77777777" w:rsidR="0093710D" w:rsidRPr="00140E21" w:rsidRDefault="0093710D" w:rsidP="00F349E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35D3186"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t>Downlink data in extended buffering, including:</w:t>
            </w:r>
          </w:p>
          <w:p w14:paraId="1941BE85"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0A36A9D2"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t>Estimated buffering time, as per clause 4.2.3.3</w:t>
            </w:r>
          </w:p>
          <w:p w14:paraId="6E1D84EC"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7D81554E"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5B2900A" w14:textId="77777777" w:rsidR="0093710D" w:rsidRPr="00140E21" w:rsidRDefault="0093710D" w:rsidP="00F349E8">
            <w:pPr>
              <w:pStyle w:val="TAL"/>
              <w:rPr>
                <w:lang w:eastAsia="ko-KR"/>
              </w:rPr>
            </w:pPr>
            <w:r w:rsidRPr="00140E21">
              <w:rPr>
                <w:lang w:eastAsia="ko-KR"/>
              </w:rPr>
              <w:t>SMF</w:t>
            </w:r>
          </w:p>
        </w:tc>
      </w:tr>
      <w:tr w:rsidR="0093710D" w:rsidRPr="00140E21" w14:paraId="7AFDA700" w14:textId="77777777" w:rsidTr="00F349E8">
        <w:trPr>
          <w:trHeight w:val="490"/>
        </w:trPr>
        <w:tc>
          <w:tcPr>
            <w:tcW w:w="3450" w:type="dxa"/>
            <w:shd w:val="clear" w:color="auto" w:fill="auto"/>
          </w:tcPr>
          <w:p w14:paraId="2EF44E49" w14:textId="77777777" w:rsidR="0093710D" w:rsidRPr="00140E21" w:rsidRDefault="0093710D" w:rsidP="00F349E8">
            <w:pPr>
              <w:pStyle w:val="TAL"/>
              <w:rPr>
                <w:lang w:eastAsia="ko-KR"/>
              </w:rPr>
            </w:pPr>
            <w:r>
              <w:rPr>
                <w:lang w:eastAsia="ko-KR"/>
              </w:rPr>
              <w:t>UE reachability for SMS delivery</w:t>
            </w:r>
          </w:p>
        </w:tc>
        <w:tc>
          <w:tcPr>
            <w:tcW w:w="3197" w:type="dxa"/>
            <w:shd w:val="clear" w:color="auto" w:fill="auto"/>
          </w:tcPr>
          <w:p w14:paraId="6D6C0921" w14:textId="77777777" w:rsidR="0093710D" w:rsidRPr="00140E21" w:rsidRDefault="0093710D" w:rsidP="00F349E8">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64A7232F" w14:textId="77777777" w:rsidR="0093710D" w:rsidRPr="00140E21" w:rsidRDefault="0093710D" w:rsidP="00F349E8">
            <w:pPr>
              <w:pStyle w:val="TAL"/>
              <w:rPr>
                <w:lang w:eastAsia="ko-KR"/>
              </w:rPr>
            </w:pPr>
            <w:r>
              <w:rPr>
                <w:lang w:eastAsia="ko-KR"/>
              </w:rPr>
              <w:t>UDM</w:t>
            </w:r>
          </w:p>
        </w:tc>
      </w:tr>
      <w:tr w:rsidR="0093710D" w:rsidRPr="00140E21" w14:paraId="21B5DFF6" w14:textId="77777777" w:rsidTr="00F349E8">
        <w:trPr>
          <w:trHeight w:val="150"/>
        </w:trPr>
        <w:tc>
          <w:tcPr>
            <w:tcW w:w="9576" w:type="dxa"/>
            <w:gridSpan w:val="3"/>
            <w:shd w:val="clear" w:color="auto" w:fill="auto"/>
          </w:tcPr>
          <w:p w14:paraId="6FFC9E89" w14:textId="77777777" w:rsidR="0093710D" w:rsidRPr="00140E21" w:rsidRDefault="0093710D" w:rsidP="00F349E8">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495AF191" w14:textId="77777777" w:rsidR="0093710D" w:rsidRPr="00140E21" w:rsidRDefault="0093710D" w:rsidP="00F349E8">
            <w:pPr>
              <w:pStyle w:val="TAN"/>
              <w:rPr>
                <w:rFonts w:eastAsia="宋体"/>
              </w:rPr>
            </w:pPr>
            <w:r w:rsidRPr="00140E21">
              <w:rPr>
                <w:rFonts w:eastAsia="宋体"/>
              </w:rPr>
              <w:t>NOTE 2:</w:t>
            </w:r>
            <w:r w:rsidRPr="00140E21">
              <w:rPr>
                <w:rFonts w:eastAsia="宋体"/>
              </w:rPr>
              <w:tab/>
              <w:t>Roaming status means whether the UE is in HPLMN or VPLMN.</w:t>
            </w:r>
          </w:p>
          <w:p w14:paraId="40F234FF" w14:textId="77777777" w:rsidR="0093710D" w:rsidRPr="00140E21" w:rsidRDefault="0093710D" w:rsidP="00F349E8">
            <w:pPr>
              <w:pStyle w:val="TAN"/>
              <w:rPr>
                <w:lang w:eastAsia="ko-KR"/>
              </w:rPr>
            </w:pPr>
            <w:r w:rsidRPr="00140E21">
              <w:rPr>
                <w:lang w:eastAsia="ko-KR"/>
              </w:rPr>
              <w:t>NOTE 3:</w:t>
            </w:r>
            <w:r w:rsidRPr="00140E21">
              <w:rPr>
                <w:lang w:eastAsia="ko-KR"/>
              </w:rPr>
              <w:tab/>
              <w:t>CN type of CN Type change event is defined in clause 5.17.5.1 of TS 23.501 [2].</w:t>
            </w:r>
          </w:p>
          <w:p w14:paraId="26E7F501" w14:textId="77777777" w:rsidR="0093710D" w:rsidRDefault="0093710D" w:rsidP="00F349E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BAEDD17" w14:textId="77777777" w:rsidR="0093710D" w:rsidRDefault="0093710D" w:rsidP="00F349E8">
            <w:pPr>
              <w:pStyle w:val="TAN"/>
              <w:rPr>
                <w:lang w:eastAsia="ko-KR"/>
              </w:rPr>
            </w:pPr>
            <w:r>
              <w:rPr>
                <w:lang w:eastAsia="ko-KR"/>
              </w:rPr>
              <w:t>NOTE 5:</w:t>
            </w:r>
            <w:r>
              <w:rPr>
                <w:lang w:eastAsia="ko-KR"/>
              </w:rPr>
              <w:tab/>
              <w:t>Maximum Latency, Maximum Response Time and Suggested number of downlink packets are defined in clause 4.15.6.3a.</w:t>
            </w:r>
          </w:p>
          <w:p w14:paraId="6E6477E5" w14:textId="77777777" w:rsidR="0093710D" w:rsidRDefault="0093710D" w:rsidP="00F349E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F588368" w14:textId="77777777" w:rsidR="0093710D" w:rsidRPr="00140E21" w:rsidRDefault="0093710D" w:rsidP="00F349E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6D6E55D8" w14:textId="1812F1AE" w:rsidR="00603010" w:rsidRPr="0093710D" w:rsidRDefault="00603010" w:rsidP="00603010">
      <w:pPr>
        <w:pStyle w:val="B1"/>
      </w:pP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2B72C" w14:textId="77777777" w:rsidR="000B2B13" w:rsidRDefault="000B2B13">
      <w:r>
        <w:separator/>
      </w:r>
    </w:p>
  </w:endnote>
  <w:endnote w:type="continuationSeparator" w:id="0">
    <w:p w14:paraId="43B4A599" w14:textId="77777777" w:rsidR="000B2B13" w:rsidRDefault="000B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24DED" w14:textId="77777777" w:rsidR="000B2B13" w:rsidRDefault="000B2B13">
      <w:r>
        <w:separator/>
      </w:r>
    </w:p>
  </w:footnote>
  <w:footnote w:type="continuationSeparator" w:id="0">
    <w:p w14:paraId="3320559B" w14:textId="77777777" w:rsidR="000B2B13" w:rsidRDefault="000B2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Ericsson_UserCQ1">
    <w15:presenceInfo w15:providerId="None" w15:userId="Ericsson_UserCQ1"/>
  </w15:person>
  <w15:person w15:author="Huawei-zfq2">
    <w15:presenceInfo w15:providerId="None" w15:userId="Huawei-zfq2"/>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173"/>
    <w:rsid w:val="000164D7"/>
    <w:rsid w:val="00022E4A"/>
    <w:rsid w:val="00027FBA"/>
    <w:rsid w:val="000348DA"/>
    <w:rsid w:val="00035B4E"/>
    <w:rsid w:val="0005071C"/>
    <w:rsid w:val="00062070"/>
    <w:rsid w:val="00076524"/>
    <w:rsid w:val="00076712"/>
    <w:rsid w:val="00081127"/>
    <w:rsid w:val="00086F9A"/>
    <w:rsid w:val="0009173B"/>
    <w:rsid w:val="000A0FFC"/>
    <w:rsid w:val="000A6394"/>
    <w:rsid w:val="000B2B13"/>
    <w:rsid w:val="000B56D0"/>
    <w:rsid w:val="000B7FED"/>
    <w:rsid w:val="000C038A"/>
    <w:rsid w:val="000C2DF6"/>
    <w:rsid w:val="000C6598"/>
    <w:rsid w:val="000D4C9E"/>
    <w:rsid w:val="000D62DE"/>
    <w:rsid w:val="000E268E"/>
    <w:rsid w:val="000E31D5"/>
    <w:rsid w:val="000F0133"/>
    <w:rsid w:val="00113060"/>
    <w:rsid w:val="00120616"/>
    <w:rsid w:val="00133C6F"/>
    <w:rsid w:val="00141C55"/>
    <w:rsid w:val="00145D43"/>
    <w:rsid w:val="0015495A"/>
    <w:rsid w:val="001804E7"/>
    <w:rsid w:val="0018330F"/>
    <w:rsid w:val="00192C46"/>
    <w:rsid w:val="0019355D"/>
    <w:rsid w:val="001A08B3"/>
    <w:rsid w:val="001A7B60"/>
    <w:rsid w:val="001B4751"/>
    <w:rsid w:val="001B52F0"/>
    <w:rsid w:val="001B7A65"/>
    <w:rsid w:val="001E005B"/>
    <w:rsid w:val="001E41F3"/>
    <w:rsid w:val="001E70ED"/>
    <w:rsid w:val="001F1BED"/>
    <w:rsid w:val="00210CB1"/>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4B4F"/>
    <w:rsid w:val="002B5741"/>
    <w:rsid w:val="002B66CC"/>
    <w:rsid w:val="002C779D"/>
    <w:rsid w:val="002F1B61"/>
    <w:rsid w:val="00305409"/>
    <w:rsid w:val="00306408"/>
    <w:rsid w:val="00316486"/>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C2BCE"/>
    <w:rsid w:val="003D5437"/>
    <w:rsid w:val="003E1A36"/>
    <w:rsid w:val="003E23D5"/>
    <w:rsid w:val="003E380A"/>
    <w:rsid w:val="003E7D28"/>
    <w:rsid w:val="00405D4A"/>
    <w:rsid w:val="00410371"/>
    <w:rsid w:val="00414A54"/>
    <w:rsid w:val="004242F1"/>
    <w:rsid w:val="00441C0C"/>
    <w:rsid w:val="00452FDC"/>
    <w:rsid w:val="00455A77"/>
    <w:rsid w:val="00457AD4"/>
    <w:rsid w:val="00460DBE"/>
    <w:rsid w:val="00460F12"/>
    <w:rsid w:val="0046488C"/>
    <w:rsid w:val="004B0F56"/>
    <w:rsid w:val="004B75B7"/>
    <w:rsid w:val="004C6FAE"/>
    <w:rsid w:val="004C7BCD"/>
    <w:rsid w:val="004E3DE9"/>
    <w:rsid w:val="004E4D93"/>
    <w:rsid w:val="004F38BB"/>
    <w:rsid w:val="0050113D"/>
    <w:rsid w:val="0050256A"/>
    <w:rsid w:val="005036F6"/>
    <w:rsid w:val="00514818"/>
    <w:rsid w:val="0051580D"/>
    <w:rsid w:val="00524056"/>
    <w:rsid w:val="00547111"/>
    <w:rsid w:val="00592051"/>
    <w:rsid w:val="00592D74"/>
    <w:rsid w:val="005940DE"/>
    <w:rsid w:val="005A191F"/>
    <w:rsid w:val="005B6D87"/>
    <w:rsid w:val="005C2FE8"/>
    <w:rsid w:val="005C374E"/>
    <w:rsid w:val="005D3E12"/>
    <w:rsid w:val="005E29BE"/>
    <w:rsid w:val="005E2C44"/>
    <w:rsid w:val="005E65C0"/>
    <w:rsid w:val="005F02EC"/>
    <w:rsid w:val="00603010"/>
    <w:rsid w:val="006045EF"/>
    <w:rsid w:val="00612BD1"/>
    <w:rsid w:val="00621188"/>
    <w:rsid w:val="006257ED"/>
    <w:rsid w:val="00625CC6"/>
    <w:rsid w:val="00647D7D"/>
    <w:rsid w:val="00661C25"/>
    <w:rsid w:val="00667633"/>
    <w:rsid w:val="00677A1C"/>
    <w:rsid w:val="00684676"/>
    <w:rsid w:val="00692C86"/>
    <w:rsid w:val="00695808"/>
    <w:rsid w:val="006B46FB"/>
    <w:rsid w:val="006B62BB"/>
    <w:rsid w:val="006C417C"/>
    <w:rsid w:val="006C7ED0"/>
    <w:rsid w:val="006D18D3"/>
    <w:rsid w:val="006D4FFF"/>
    <w:rsid w:val="006D557B"/>
    <w:rsid w:val="006E21FB"/>
    <w:rsid w:val="006E32DB"/>
    <w:rsid w:val="0070094A"/>
    <w:rsid w:val="0070388D"/>
    <w:rsid w:val="00745433"/>
    <w:rsid w:val="00750F8D"/>
    <w:rsid w:val="00753818"/>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57A36"/>
    <w:rsid w:val="008626E7"/>
    <w:rsid w:val="00870EE7"/>
    <w:rsid w:val="00883569"/>
    <w:rsid w:val="008863B9"/>
    <w:rsid w:val="00892C2A"/>
    <w:rsid w:val="00893636"/>
    <w:rsid w:val="0089382C"/>
    <w:rsid w:val="008955DD"/>
    <w:rsid w:val="008A02E6"/>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91B88"/>
    <w:rsid w:val="009A5753"/>
    <w:rsid w:val="009A579D"/>
    <w:rsid w:val="009B0FFA"/>
    <w:rsid w:val="009B7E39"/>
    <w:rsid w:val="009C0A10"/>
    <w:rsid w:val="009C1D4D"/>
    <w:rsid w:val="009D343C"/>
    <w:rsid w:val="009D5231"/>
    <w:rsid w:val="009E3297"/>
    <w:rsid w:val="009E7451"/>
    <w:rsid w:val="009F734F"/>
    <w:rsid w:val="00A246B6"/>
    <w:rsid w:val="00A25CC3"/>
    <w:rsid w:val="00A263D1"/>
    <w:rsid w:val="00A41CB3"/>
    <w:rsid w:val="00A47E70"/>
    <w:rsid w:val="00A50CF0"/>
    <w:rsid w:val="00A542FF"/>
    <w:rsid w:val="00A7671C"/>
    <w:rsid w:val="00A77140"/>
    <w:rsid w:val="00A86BEF"/>
    <w:rsid w:val="00A8784F"/>
    <w:rsid w:val="00AA1137"/>
    <w:rsid w:val="00AA2CBC"/>
    <w:rsid w:val="00AA6B81"/>
    <w:rsid w:val="00AB1DC4"/>
    <w:rsid w:val="00AC5820"/>
    <w:rsid w:val="00AD1CD8"/>
    <w:rsid w:val="00AD6619"/>
    <w:rsid w:val="00AE513C"/>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86059"/>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20722"/>
    <w:rsid w:val="00C33231"/>
    <w:rsid w:val="00C44D02"/>
    <w:rsid w:val="00C6039C"/>
    <w:rsid w:val="00C66BA2"/>
    <w:rsid w:val="00C71129"/>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1B10"/>
    <w:rsid w:val="00DE34CF"/>
    <w:rsid w:val="00E13F3D"/>
    <w:rsid w:val="00E1629A"/>
    <w:rsid w:val="00E23DB6"/>
    <w:rsid w:val="00E31056"/>
    <w:rsid w:val="00E32339"/>
    <w:rsid w:val="00E34898"/>
    <w:rsid w:val="00E37D07"/>
    <w:rsid w:val="00E52DC0"/>
    <w:rsid w:val="00E533D9"/>
    <w:rsid w:val="00E61B6E"/>
    <w:rsid w:val="00E65A29"/>
    <w:rsid w:val="00E66690"/>
    <w:rsid w:val="00E7324A"/>
    <w:rsid w:val="00E818CD"/>
    <w:rsid w:val="00E82D4D"/>
    <w:rsid w:val="00E875B5"/>
    <w:rsid w:val="00EA154E"/>
    <w:rsid w:val="00EA2F21"/>
    <w:rsid w:val="00EB09B7"/>
    <w:rsid w:val="00EE608E"/>
    <w:rsid w:val="00EE7D7C"/>
    <w:rsid w:val="00F125BF"/>
    <w:rsid w:val="00F209BE"/>
    <w:rsid w:val="00F25D98"/>
    <w:rsid w:val="00F300FB"/>
    <w:rsid w:val="00F8312A"/>
    <w:rsid w:val="00F832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EE42E-0B88-4525-AD88-A6D0CE961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1462</Words>
  <Characters>8335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Ericsson_UserCQ1</dc:creator>
  <cp:keywords/>
  <cp:lastModifiedBy>Huawei-zfq3</cp:lastModifiedBy>
  <cp:revision>7</cp:revision>
  <dcterms:created xsi:type="dcterms:W3CDTF">2021-03-01T14:39:00Z</dcterms:created>
  <dcterms:modified xsi:type="dcterms:W3CDTF">2021-03-04T01:29:00Z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(3)9Ioppado+4svo97vHeqLyZWBTNYHIp3Gz2dF0RiUbVYDx/m0ge0t4ZPb7UVvNR2e1rP+HFuS
Y5pyo0bhb+XCuIpOn4JyycEG5bbzkFiCEKrYTU0g0ryYCjOOhGRrx1Gp9Dvw7KYvK/APX8U4
uK1Vt2uSsKacZLgMd/wm3J0ShQu71ZqsAo43S5kdXyYlTqKJUMJ/hK4T/AsHg2wv0KAfND/s
QV9lZrX8IDGdrA4rwX</vt:lpwstr>
  </property>
  <property fmtid="{D5CDD505-2E9C-101B-9397-08002B2CF9AE}" pid="3" name="_2015_ms_pID_7253431">
    <vt:lpwstr>7VVyiQW0bc5c5APaETRhwY576UJAHm/QXQ4BTduM8AUE08NBdMRJPM
mSuDPK1dGOxDMokUZmhk/koY3haCngVJEvKT314nUKeJp4bGOLaUAmfFV94u+ONldP7O6yOY
HkW6+iCLsWiBXszfexLdlWOhT3slxgT9PC9s/9IuESObzndjjayf1Eejf5iB8x4YiWMCc42M
/CTXvTahz22xHc4CpvfzhHwv86VgYm8oz9IJ</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1614744716</vt:lpwstr>
  </property>
</Properties>
</file>